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0CF90025"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7F3F6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7F3F6F">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7F3F6F">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B1349C">
        <w:rPr>
          <w:b/>
          <w:i/>
          <w:noProof/>
          <w:sz w:val="28"/>
        </w:rPr>
        <w:t>S4aI221317</w:t>
      </w:r>
      <w:r w:rsidR="008C3F91" w:rsidRPr="00100888">
        <w:rPr>
          <w:b/>
          <w:i/>
          <w:noProof/>
          <w:sz w:val="28"/>
        </w:rPr>
        <w:fldChar w:fldCharType="end"/>
      </w:r>
    </w:p>
    <w:p w14:paraId="6979261F" w14:textId="1B444CB2"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7F3F6F">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7F3F6F">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7F3F6F">
        <w:rPr>
          <w:b/>
          <w:noProof/>
          <w:sz w:val="24"/>
        </w:rPr>
        <w:t>2nd March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7F3F6F">
        <w:rPr>
          <w:b/>
          <w:noProof/>
          <w:sz w:val="24"/>
        </w:rPr>
        <w:t>11th May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511E96BF" w:rsidR="001E41F3" w:rsidRPr="00100888" w:rsidRDefault="00AD1856">
            <w:pPr>
              <w:pStyle w:val="CRCoverPage"/>
              <w:spacing w:after="0"/>
              <w:jc w:val="center"/>
              <w:rPr>
                <w:noProof/>
              </w:rPr>
            </w:pPr>
            <w:r>
              <w:rPr>
                <w:b/>
                <w:noProof/>
                <w:sz w:val="32"/>
              </w:rPr>
              <w:t>PSEUDO</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0C5A09A7" w:rsidR="001E41F3" w:rsidRPr="00100888" w:rsidRDefault="00514246" w:rsidP="00195D6C">
            <w:pPr>
              <w:pStyle w:val="CRCoverPage"/>
              <w:spacing w:after="0"/>
              <w:jc w:val="center"/>
              <w:rPr>
                <w:b/>
                <w:noProof/>
                <w:sz w:val="28"/>
              </w:rPr>
            </w:pPr>
            <w:r>
              <w:fldChar w:fldCharType="begin"/>
            </w:r>
            <w:r>
              <w:instrText xml:space="preserve"> DOCPROPERTY  Spec#  \* MERGEFORMAT </w:instrText>
            </w:r>
            <w:r>
              <w:fldChar w:fldCharType="separate"/>
            </w:r>
            <w:r w:rsidR="007F3F6F" w:rsidRPr="007F3F6F">
              <w:rPr>
                <w:b/>
                <w:noProof/>
                <w:sz w:val="28"/>
              </w:rPr>
              <w:t>TS 26.531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74B5F4BB" w:rsidR="001E41F3" w:rsidRPr="00100888" w:rsidRDefault="00514246" w:rsidP="00FD6F6A">
            <w:pPr>
              <w:pStyle w:val="CRCoverPage"/>
              <w:spacing w:after="0"/>
              <w:jc w:val="center"/>
              <w:rPr>
                <w:noProof/>
              </w:rPr>
            </w:pPr>
            <w:r>
              <w:fldChar w:fldCharType="begin"/>
            </w:r>
            <w:r>
              <w:instrText xml:space="preserve"> DOCPROPERTY  Cr#  \* MERGEFORMAT </w:instrText>
            </w:r>
            <w:r>
              <w:fldChar w:fldCharType="separate"/>
            </w:r>
            <w:r w:rsidR="007F3F6F" w:rsidRPr="007F3F6F">
              <w:rPr>
                <w:b/>
                <w:noProof/>
                <w:sz w:val="28"/>
              </w:rPr>
              <w:t>TBA</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113770FC" w:rsidR="001E41F3" w:rsidRPr="00100888" w:rsidRDefault="00514246">
            <w:pPr>
              <w:pStyle w:val="CRCoverPage"/>
              <w:spacing w:after="0"/>
              <w:jc w:val="center"/>
              <w:rPr>
                <w:noProof/>
                <w:sz w:val="28"/>
              </w:rPr>
            </w:pPr>
            <w:r>
              <w:fldChar w:fldCharType="begin"/>
            </w:r>
            <w:r>
              <w:instrText xml:space="preserve"> DOCPROPERTY  Version  \* MERGEFORMAT </w:instrText>
            </w:r>
            <w:r>
              <w:fldChar w:fldCharType="separate"/>
            </w:r>
            <w:r w:rsidR="007F3F6F" w:rsidRPr="007F3F6F">
              <w:rPr>
                <w:b/>
                <w:noProof/>
                <w:sz w:val="28"/>
              </w:rPr>
              <w:t>1.1.1</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7F436051"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A0254DA" w:rsidR="001E41F3" w:rsidRPr="00100888" w:rsidRDefault="00514246">
            <w:pPr>
              <w:pStyle w:val="CRCoverPage"/>
              <w:spacing w:after="0"/>
              <w:ind w:left="100"/>
              <w:rPr>
                <w:noProof/>
              </w:rPr>
            </w:pPr>
            <w:r>
              <w:fldChar w:fldCharType="begin"/>
            </w:r>
            <w:r>
              <w:instrText xml:space="preserve"> DOCPROPERTY  CrTitle  \* MERGEFORMAT </w:instrText>
            </w:r>
            <w:r>
              <w:fldChar w:fldCharType="separate"/>
            </w:r>
            <w:r w:rsidR="007F3F6F">
              <w:t>[EVEX] Data Access Profile update</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72A245BA" w:rsidR="001E41F3" w:rsidRPr="00100888" w:rsidRDefault="00514246">
            <w:pPr>
              <w:pStyle w:val="CRCoverPage"/>
              <w:spacing w:after="0"/>
              <w:ind w:left="100"/>
              <w:rPr>
                <w:noProof/>
              </w:rPr>
            </w:pPr>
            <w:r>
              <w:fldChar w:fldCharType="begin"/>
            </w:r>
            <w:r>
              <w:instrText xml:space="preserve"> DOCPROPERTY  SourceIfWg  \* MERGEFORMAT </w:instrText>
            </w:r>
            <w:r>
              <w:fldChar w:fldCharType="separate"/>
            </w:r>
            <w:r w:rsidR="007F3F6F">
              <w:rPr>
                <w:noProof/>
              </w:rPr>
              <w:t>BBC</w:t>
            </w:r>
            <w:r>
              <w:rPr>
                <w:noProof/>
              </w:rP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112694C" w:rsidR="001E41F3" w:rsidRPr="00100888" w:rsidRDefault="00514246" w:rsidP="00547111">
            <w:pPr>
              <w:pStyle w:val="CRCoverPage"/>
              <w:spacing w:after="0"/>
              <w:ind w:left="100"/>
              <w:rPr>
                <w:noProof/>
              </w:rPr>
            </w:pPr>
            <w:r>
              <w:fldChar w:fldCharType="begin"/>
            </w:r>
            <w:r>
              <w:instrText xml:space="preserve"> DOCPROPERTY  SourceIfTsg  \* MERGEFORMAT </w:instrText>
            </w:r>
            <w:r>
              <w:fldChar w:fldCharType="separate"/>
            </w:r>
            <w:r w:rsidR="007F3F6F">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349B810" w:rsidR="001E41F3" w:rsidRPr="00100888" w:rsidRDefault="00514246">
            <w:pPr>
              <w:pStyle w:val="CRCoverPage"/>
              <w:spacing w:after="0"/>
              <w:ind w:left="100"/>
              <w:rPr>
                <w:noProof/>
              </w:rPr>
            </w:pPr>
            <w:r>
              <w:fldChar w:fldCharType="begin"/>
            </w:r>
            <w:r>
              <w:instrText xml:space="preserve"> DOCPROPERTY  RelatedWis  \* MERGEFORMAT </w:instrText>
            </w:r>
            <w:r>
              <w:fldChar w:fldCharType="separate"/>
            </w:r>
            <w:r w:rsidR="007F3F6F">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83147FA" w:rsidR="001E41F3" w:rsidRDefault="00514246">
            <w:pPr>
              <w:pStyle w:val="CRCoverPage"/>
              <w:spacing w:after="0"/>
              <w:ind w:left="100"/>
              <w:rPr>
                <w:noProof/>
              </w:rPr>
            </w:pPr>
            <w:r>
              <w:fldChar w:fldCharType="begin"/>
            </w:r>
            <w:r>
              <w:instrText xml:space="preserve"> DOCPROPERTY  ResDate  \* MERGEFORMAT </w:instrText>
            </w:r>
            <w:r>
              <w:fldChar w:fldCharType="separate"/>
            </w:r>
            <w:r w:rsidR="007F3F6F">
              <w:rPr>
                <w:noProof/>
              </w:rPr>
              <w:t>2022-03-08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4BBCA756" w:rsidR="001E41F3" w:rsidRDefault="00514246" w:rsidP="00D24991">
            <w:pPr>
              <w:pStyle w:val="CRCoverPage"/>
              <w:spacing w:after="0"/>
              <w:ind w:left="100" w:right="-609"/>
              <w:rPr>
                <w:b/>
                <w:noProof/>
              </w:rPr>
            </w:pPr>
            <w:r>
              <w:fldChar w:fldCharType="begin"/>
            </w:r>
            <w:r>
              <w:instrText xml:space="preserve"> DOCPROPERTY  Cat  \* MERGEFORMAT </w:instrText>
            </w:r>
            <w:r>
              <w:fldChar w:fldCharType="separate"/>
            </w:r>
            <w:r w:rsidR="007F3F6F" w:rsidRPr="007F3F6F">
              <w:rPr>
                <w:b/>
                <w:noProof/>
              </w:rPr>
              <w:t>F</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1CD91FB1" w:rsidR="001E41F3" w:rsidRDefault="00514246">
            <w:pPr>
              <w:pStyle w:val="CRCoverPage"/>
              <w:spacing w:after="0"/>
              <w:ind w:left="100"/>
              <w:rPr>
                <w:noProof/>
              </w:rPr>
            </w:pPr>
            <w:r>
              <w:fldChar w:fldCharType="begin"/>
            </w:r>
            <w:r>
              <w:instrText xml:space="preserve"> DOCPROPERTY  Release  \* MERGEFORMAT </w:instrText>
            </w:r>
            <w:r>
              <w:fldChar w:fldCharType="separate"/>
            </w:r>
            <w:r w:rsidR="007F3F6F">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0A188B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2535061" w:rsidR="001E41F3" w:rsidRDefault="007F3F6F">
            <w:pPr>
              <w:pStyle w:val="CRCoverPage"/>
              <w:spacing w:after="0"/>
              <w:ind w:left="100"/>
              <w:rPr>
                <w:noProof/>
              </w:rPr>
            </w:pPr>
            <w:r>
              <w:rPr>
                <w:noProof/>
              </w:rPr>
              <w:t>Data Acccess Profile model is lacking a</w:t>
            </w:r>
            <w:r w:rsidR="00AD1856">
              <w:rPr>
                <w:noProof/>
              </w:rPr>
              <w:t xml:space="preserve"> distinguishing</w:t>
            </w:r>
            <w:r>
              <w:rPr>
                <w:noProof/>
              </w:rPr>
              <w:t xml:space="preserve"> identifier</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1307631B" w:rsidR="00592A75" w:rsidRDefault="007F3F6F" w:rsidP="00035151">
            <w:pPr>
              <w:pStyle w:val="CRCoverPage"/>
              <w:numPr>
                <w:ilvl w:val="0"/>
                <w:numId w:val="4"/>
              </w:numPr>
              <w:spacing w:after="0"/>
            </w:pPr>
            <w:r>
              <w:t>Add an identifier to the Data Access Profile model</w:t>
            </w:r>
            <w:r w:rsidR="00592A75">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2ACD5B43" w:rsidR="001E41F3" w:rsidRDefault="00197383">
            <w:pPr>
              <w:pStyle w:val="CRCoverPage"/>
              <w:spacing w:after="0"/>
              <w:ind w:left="100"/>
              <w:rPr>
                <w:noProof/>
              </w:rPr>
            </w:pPr>
            <w:r>
              <w:rPr>
                <w:noProof/>
              </w:rPr>
              <w:t xml:space="preserve">The </w:t>
            </w:r>
            <w:r w:rsidR="00AD1856">
              <w:rPr>
                <w:noProof/>
              </w:rPr>
              <w:t>stage 2</w:t>
            </w:r>
            <w:r w:rsidR="000B3BB2">
              <w:rPr>
                <w:noProof/>
              </w:rPr>
              <w:t xml:space="preserve"> model </w:t>
            </w:r>
            <w:r>
              <w:rPr>
                <w:noProof/>
              </w:rPr>
              <w:t xml:space="preserve">will not be clearly </w:t>
            </w:r>
            <w:r w:rsidR="00BD17D1">
              <w:rPr>
                <w:noProof/>
              </w:rPr>
              <w:t>defin</w:t>
            </w:r>
            <w:r>
              <w:rPr>
                <w:noProof/>
              </w:rPr>
              <w:t>ed</w:t>
            </w:r>
            <w:r w:rsidR="000B3BB2">
              <w:rPr>
                <w:noProof/>
              </w:rPr>
              <w:t xml:space="preserve"> for stage</w:t>
            </w:r>
            <w:r w:rsidR="00AD1856">
              <w:rPr>
                <w:noProof/>
              </w:rPr>
              <w:t> </w:t>
            </w:r>
            <w:r w:rsidR="000B3BB2">
              <w:rPr>
                <w:noProof/>
              </w:rPr>
              <w:t>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4974040" w:rsidR="001E41F3" w:rsidRDefault="006E09BF">
            <w:pPr>
              <w:pStyle w:val="CRCoverPage"/>
              <w:spacing w:after="0"/>
              <w:ind w:left="100"/>
              <w:rPr>
                <w:noProof/>
              </w:rPr>
            </w:pPr>
            <w:r>
              <w:rPr>
                <w:noProof/>
              </w:rPr>
              <w:t>Figure </w:t>
            </w:r>
            <w:r w:rsidR="00AD1856">
              <w:rPr>
                <w:noProof/>
              </w:rPr>
              <w:t>4.5.2-1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1509132" w:rsidR="008863B9" w:rsidRDefault="008863B9">
            <w:pPr>
              <w:pStyle w:val="CRCoverPage"/>
              <w:spacing w:after="0"/>
              <w:ind w:left="100"/>
              <w:rPr>
                <w:noProof/>
              </w:rPr>
            </w:pPr>
          </w:p>
        </w:tc>
      </w:tr>
    </w:tbl>
    <w:p w14:paraId="483B8330" w14:textId="77777777" w:rsidR="002706E7" w:rsidRDefault="002706E7" w:rsidP="002706E7">
      <w:pPr>
        <w:rPr>
          <w:highlight w:val="yellow"/>
        </w:rPr>
        <w:sectPr w:rsidR="002706E7" w:rsidSect="000B7FED">
          <w:headerReference w:type="default" r:id="rId12"/>
          <w:footnotePr>
            <w:numRestart w:val="eachSect"/>
          </w:footnotePr>
          <w:pgSz w:w="11907" w:h="16840" w:code="9"/>
          <w:pgMar w:top="1418" w:right="1134" w:bottom="1134" w:left="1134" w:header="680" w:footer="567" w:gutter="0"/>
          <w:cols w:space="720"/>
        </w:sectPr>
      </w:pPr>
      <w:bookmarkStart w:id="2" w:name="_Toc63784936"/>
    </w:p>
    <w:p w14:paraId="2F5BE858" w14:textId="791AC284" w:rsidR="002706E7" w:rsidRPr="002706E7" w:rsidRDefault="002706E7" w:rsidP="002706E7">
      <w:pPr>
        <w:pStyle w:val="Changefirst"/>
      </w:pPr>
      <w:r w:rsidRPr="002706E7">
        <w:lastRenderedPageBreak/>
        <w:t>FIRST CHANGE</w:t>
      </w:r>
    </w:p>
    <w:bookmarkEnd w:id="2"/>
    <w:p w14:paraId="34728180" w14:textId="5B860B3C" w:rsidR="00EB73F7" w:rsidRDefault="00EB73F7" w:rsidP="00EB73F7">
      <w:pPr>
        <w:keepNext/>
        <w:jc w:val="center"/>
      </w:pPr>
      <w:del w:id="3" w:author="Richard Bradbury (editor)" w:date="2022-03-08T18:14:00Z">
        <w:r w:rsidDel="00EB73F7">
          <w:rPr>
            <w:noProof/>
          </w:rPr>
          <w:drawing>
            <wp:inline distT="0" distB="0" distL="0" distR="0" wp14:anchorId="44C0D32F" wp14:editId="0DA016BC">
              <wp:extent cx="1895475" cy="37623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95475" cy="3762375"/>
                      </a:xfrm>
                      <a:prstGeom prst="rect">
                        <a:avLst/>
                      </a:prstGeom>
                      <a:noFill/>
                      <a:ln>
                        <a:noFill/>
                      </a:ln>
                    </pic:spPr>
                  </pic:pic>
                </a:graphicData>
              </a:graphic>
            </wp:inline>
          </w:drawing>
        </w:r>
      </w:del>
      <w:ins w:id="4" w:author="Richard Bradbury (editor)" w:date="2022-03-08T18:14:00Z">
        <w:r>
          <w:object w:dxaOrig="3741" w:dyaOrig="7711" w14:anchorId="34A0E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03.75pt" o:ole="">
              <v:imagedata r:id="rId14" o:title=""/>
            </v:shape>
            <o:OLEObject Type="Embed" ProgID="Visio.Drawing.15" ShapeID="_x0000_i1025" DrawAspect="Content" ObjectID="_1708268821" r:id="rId15"/>
          </w:object>
        </w:r>
      </w:ins>
    </w:p>
    <w:p w14:paraId="27DED3A8" w14:textId="77777777" w:rsidR="00EB73F7" w:rsidRDefault="00EB73F7" w:rsidP="00EB73F7">
      <w:pPr>
        <w:pStyle w:val="TF"/>
      </w:pPr>
      <w:r>
        <w:t>Figure 4.5.2-1: Data exposure restriction domain model</w:t>
      </w:r>
    </w:p>
    <w:p w14:paraId="3B1012E1" w14:textId="529199C7" w:rsidR="008B2706" w:rsidRDefault="008B2706" w:rsidP="00143B68">
      <w:pPr>
        <w:pStyle w:val="Changelast"/>
      </w:pPr>
      <w:r>
        <w:rPr>
          <w:highlight w:val="yellow"/>
        </w:rPr>
        <w:t>END OF</w:t>
      </w:r>
      <w:r w:rsidRPr="00F66D5C">
        <w:rPr>
          <w:highlight w:val="yellow"/>
        </w:rPr>
        <w:t xml:space="preserve"> CHANGE</w:t>
      </w:r>
      <w:r>
        <w:t>S</w:t>
      </w:r>
    </w:p>
    <w:sectPr w:rsidR="008B2706" w:rsidSect="00DF7159">
      <w:headerReference w:type="defaul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6362B" w14:textId="77777777" w:rsidR="00514246" w:rsidRDefault="00514246">
      <w:r>
        <w:separator/>
      </w:r>
    </w:p>
  </w:endnote>
  <w:endnote w:type="continuationSeparator" w:id="0">
    <w:p w14:paraId="060F2DE0" w14:textId="77777777" w:rsidR="00514246" w:rsidRDefault="00514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CA853" w14:textId="77777777" w:rsidR="00514246" w:rsidRDefault="00514246">
      <w:r>
        <w:separator/>
      </w:r>
    </w:p>
  </w:footnote>
  <w:footnote w:type="continuationSeparator" w:id="0">
    <w:p w14:paraId="6C98EE8E" w14:textId="77777777" w:rsidR="00514246" w:rsidRDefault="00514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B635A" w14:textId="77777777" w:rsidR="002706E7" w:rsidRDefault="002706E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2"/>
  </w:num>
  <w:num w:numId="7">
    <w:abstractNumId w:val="6"/>
  </w:num>
  <w:num w:numId="8">
    <w:abstractNumId w:val="4"/>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editor)">
    <w15:presenceInfo w15:providerId="None" w15:userId="Richard Bradbury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3A35"/>
    <w:rsid w:val="00013BEB"/>
    <w:rsid w:val="0002004E"/>
    <w:rsid w:val="000213B5"/>
    <w:rsid w:val="00022B2C"/>
    <w:rsid w:val="00022E4A"/>
    <w:rsid w:val="000231B2"/>
    <w:rsid w:val="000239AA"/>
    <w:rsid w:val="000239E4"/>
    <w:rsid w:val="00031690"/>
    <w:rsid w:val="00032C2A"/>
    <w:rsid w:val="00035151"/>
    <w:rsid w:val="00035D0B"/>
    <w:rsid w:val="000414F2"/>
    <w:rsid w:val="0004153C"/>
    <w:rsid w:val="00042DD5"/>
    <w:rsid w:val="00043D5E"/>
    <w:rsid w:val="00044829"/>
    <w:rsid w:val="00044C9C"/>
    <w:rsid w:val="000462AE"/>
    <w:rsid w:val="000469A8"/>
    <w:rsid w:val="00051EFE"/>
    <w:rsid w:val="00054834"/>
    <w:rsid w:val="000577BD"/>
    <w:rsid w:val="00062BAF"/>
    <w:rsid w:val="00062F60"/>
    <w:rsid w:val="00062FF1"/>
    <w:rsid w:val="00064A32"/>
    <w:rsid w:val="00072B0F"/>
    <w:rsid w:val="00075DD2"/>
    <w:rsid w:val="000819A9"/>
    <w:rsid w:val="0008358C"/>
    <w:rsid w:val="00087F59"/>
    <w:rsid w:val="0009000E"/>
    <w:rsid w:val="00092AD2"/>
    <w:rsid w:val="00095B1F"/>
    <w:rsid w:val="0009630A"/>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2606"/>
    <w:rsid w:val="000D4A28"/>
    <w:rsid w:val="000D7CCC"/>
    <w:rsid w:val="000D7CD4"/>
    <w:rsid w:val="000E051D"/>
    <w:rsid w:val="000E0E4A"/>
    <w:rsid w:val="000E398A"/>
    <w:rsid w:val="000E6EB5"/>
    <w:rsid w:val="000F06F6"/>
    <w:rsid w:val="000F0DF5"/>
    <w:rsid w:val="000F1026"/>
    <w:rsid w:val="000F2113"/>
    <w:rsid w:val="000F2D53"/>
    <w:rsid w:val="000F62A2"/>
    <w:rsid w:val="00100888"/>
    <w:rsid w:val="00102461"/>
    <w:rsid w:val="00102B16"/>
    <w:rsid w:val="0010627A"/>
    <w:rsid w:val="00106D0F"/>
    <w:rsid w:val="00111943"/>
    <w:rsid w:val="00113948"/>
    <w:rsid w:val="0011557D"/>
    <w:rsid w:val="001247CC"/>
    <w:rsid w:val="00124BAA"/>
    <w:rsid w:val="00130F83"/>
    <w:rsid w:val="00130FE8"/>
    <w:rsid w:val="0013254F"/>
    <w:rsid w:val="001340E8"/>
    <w:rsid w:val="0013644A"/>
    <w:rsid w:val="00137276"/>
    <w:rsid w:val="00143B68"/>
    <w:rsid w:val="00145D43"/>
    <w:rsid w:val="001472C0"/>
    <w:rsid w:val="001513AF"/>
    <w:rsid w:val="001521CB"/>
    <w:rsid w:val="0015240A"/>
    <w:rsid w:val="001539A9"/>
    <w:rsid w:val="00154971"/>
    <w:rsid w:val="00155954"/>
    <w:rsid w:val="0016321B"/>
    <w:rsid w:val="00164DF5"/>
    <w:rsid w:val="001663A3"/>
    <w:rsid w:val="00170D3C"/>
    <w:rsid w:val="0017595B"/>
    <w:rsid w:val="00175C48"/>
    <w:rsid w:val="00177395"/>
    <w:rsid w:val="00181823"/>
    <w:rsid w:val="00182914"/>
    <w:rsid w:val="001847A9"/>
    <w:rsid w:val="00192C46"/>
    <w:rsid w:val="0019401A"/>
    <w:rsid w:val="00195D6C"/>
    <w:rsid w:val="00197383"/>
    <w:rsid w:val="001A08B3"/>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A6E"/>
    <w:rsid w:val="00216D5C"/>
    <w:rsid w:val="00222392"/>
    <w:rsid w:val="00223310"/>
    <w:rsid w:val="002233A5"/>
    <w:rsid w:val="0023067D"/>
    <w:rsid w:val="002349F3"/>
    <w:rsid w:val="00237DA7"/>
    <w:rsid w:val="002501CC"/>
    <w:rsid w:val="0025127F"/>
    <w:rsid w:val="0025485E"/>
    <w:rsid w:val="00255E46"/>
    <w:rsid w:val="00256BD4"/>
    <w:rsid w:val="00256E57"/>
    <w:rsid w:val="0026004D"/>
    <w:rsid w:val="00263812"/>
    <w:rsid w:val="00263FF5"/>
    <w:rsid w:val="002640DD"/>
    <w:rsid w:val="002666AB"/>
    <w:rsid w:val="002706E7"/>
    <w:rsid w:val="002709E5"/>
    <w:rsid w:val="002741A1"/>
    <w:rsid w:val="00275351"/>
    <w:rsid w:val="00275D12"/>
    <w:rsid w:val="00280023"/>
    <w:rsid w:val="00284BDB"/>
    <w:rsid w:val="00284C46"/>
    <w:rsid w:val="00284FEB"/>
    <w:rsid w:val="002860C4"/>
    <w:rsid w:val="0028785F"/>
    <w:rsid w:val="00287EDA"/>
    <w:rsid w:val="00290C12"/>
    <w:rsid w:val="00292502"/>
    <w:rsid w:val="002A0EAD"/>
    <w:rsid w:val="002A39B6"/>
    <w:rsid w:val="002A785E"/>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43C96"/>
    <w:rsid w:val="003508FD"/>
    <w:rsid w:val="00351B87"/>
    <w:rsid w:val="00354EB9"/>
    <w:rsid w:val="00355374"/>
    <w:rsid w:val="003609EF"/>
    <w:rsid w:val="0036231A"/>
    <w:rsid w:val="00363501"/>
    <w:rsid w:val="00366699"/>
    <w:rsid w:val="003723D9"/>
    <w:rsid w:val="00374DD4"/>
    <w:rsid w:val="00375195"/>
    <w:rsid w:val="00376A70"/>
    <w:rsid w:val="00390C28"/>
    <w:rsid w:val="00395F13"/>
    <w:rsid w:val="003A1F48"/>
    <w:rsid w:val="003A2680"/>
    <w:rsid w:val="003A30A9"/>
    <w:rsid w:val="003A48D2"/>
    <w:rsid w:val="003A5DFD"/>
    <w:rsid w:val="003B1E8B"/>
    <w:rsid w:val="003B4D2A"/>
    <w:rsid w:val="003B63CC"/>
    <w:rsid w:val="003C069F"/>
    <w:rsid w:val="003C2E52"/>
    <w:rsid w:val="003C2F47"/>
    <w:rsid w:val="003C642F"/>
    <w:rsid w:val="003C7030"/>
    <w:rsid w:val="003D4553"/>
    <w:rsid w:val="003D485C"/>
    <w:rsid w:val="003D55F7"/>
    <w:rsid w:val="003D684A"/>
    <w:rsid w:val="003E0A30"/>
    <w:rsid w:val="003E0B17"/>
    <w:rsid w:val="003E1A36"/>
    <w:rsid w:val="003E2F7E"/>
    <w:rsid w:val="003E3702"/>
    <w:rsid w:val="003E489E"/>
    <w:rsid w:val="003F203F"/>
    <w:rsid w:val="003F26F8"/>
    <w:rsid w:val="003F50B3"/>
    <w:rsid w:val="003F5E70"/>
    <w:rsid w:val="003F7B7F"/>
    <w:rsid w:val="004004D3"/>
    <w:rsid w:val="004015E1"/>
    <w:rsid w:val="004041E2"/>
    <w:rsid w:val="00404A80"/>
    <w:rsid w:val="004072C1"/>
    <w:rsid w:val="0041002A"/>
    <w:rsid w:val="00410371"/>
    <w:rsid w:val="004103D6"/>
    <w:rsid w:val="00413544"/>
    <w:rsid w:val="0041743A"/>
    <w:rsid w:val="004178BE"/>
    <w:rsid w:val="004219D3"/>
    <w:rsid w:val="00423863"/>
    <w:rsid w:val="004239C6"/>
    <w:rsid w:val="004242F1"/>
    <w:rsid w:val="00432160"/>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406A"/>
    <w:rsid w:val="004A517F"/>
    <w:rsid w:val="004A618F"/>
    <w:rsid w:val="004A6257"/>
    <w:rsid w:val="004A6909"/>
    <w:rsid w:val="004A7736"/>
    <w:rsid w:val="004B027B"/>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24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5E94"/>
    <w:rsid w:val="00557C40"/>
    <w:rsid w:val="00561D02"/>
    <w:rsid w:val="00563223"/>
    <w:rsid w:val="00565269"/>
    <w:rsid w:val="00566FCE"/>
    <w:rsid w:val="00570AC0"/>
    <w:rsid w:val="005712DF"/>
    <w:rsid w:val="00571909"/>
    <w:rsid w:val="0057427E"/>
    <w:rsid w:val="00576B8B"/>
    <w:rsid w:val="00580F38"/>
    <w:rsid w:val="00582F10"/>
    <w:rsid w:val="005838FB"/>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ACF"/>
    <w:rsid w:val="005C3CAA"/>
    <w:rsid w:val="005C4FDC"/>
    <w:rsid w:val="005C77F4"/>
    <w:rsid w:val="005C7D13"/>
    <w:rsid w:val="005D0749"/>
    <w:rsid w:val="005D0959"/>
    <w:rsid w:val="005D1BE1"/>
    <w:rsid w:val="005E0C92"/>
    <w:rsid w:val="005E2C44"/>
    <w:rsid w:val="005E78A2"/>
    <w:rsid w:val="005E7EFD"/>
    <w:rsid w:val="00601E61"/>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5529F"/>
    <w:rsid w:val="00655ED0"/>
    <w:rsid w:val="00661089"/>
    <w:rsid w:val="00661ABA"/>
    <w:rsid w:val="00662EE4"/>
    <w:rsid w:val="0066640B"/>
    <w:rsid w:val="00670606"/>
    <w:rsid w:val="00672701"/>
    <w:rsid w:val="006755C6"/>
    <w:rsid w:val="00676AC6"/>
    <w:rsid w:val="00684E58"/>
    <w:rsid w:val="00686D94"/>
    <w:rsid w:val="0068715A"/>
    <w:rsid w:val="006875CF"/>
    <w:rsid w:val="006910B7"/>
    <w:rsid w:val="00692772"/>
    <w:rsid w:val="00692901"/>
    <w:rsid w:val="00695808"/>
    <w:rsid w:val="00695C66"/>
    <w:rsid w:val="00697C99"/>
    <w:rsid w:val="006A0240"/>
    <w:rsid w:val="006A4527"/>
    <w:rsid w:val="006A4989"/>
    <w:rsid w:val="006B354A"/>
    <w:rsid w:val="006B46FB"/>
    <w:rsid w:val="006B7F10"/>
    <w:rsid w:val="006C247D"/>
    <w:rsid w:val="006D05AA"/>
    <w:rsid w:val="006D1D31"/>
    <w:rsid w:val="006D2F11"/>
    <w:rsid w:val="006D39E9"/>
    <w:rsid w:val="006E09BF"/>
    <w:rsid w:val="006E21FB"/>
    <w:rsid w:val="006E2590"/>
    <w:rsid w:val="006E29F7"/>
    <w:rsid w:val="006E3B0D"/>
    <w:rsid w:val="006F01C8"/>
    <w:rsid w:val="006F0E0C"/>
    <w:rsid w:val="006F2162"/>
    <w:rsid w:val="006F6734"/>
    <w:rsid w:val="0070221D"/>
    <w:rsid w:val="0070544B"/>
    <w:rsid w:val="00706931"/>
    <w:rsid w:val="007071AB"/>
    <w:rsid w:val="00707B8E"/>
    <w:rsid w:val="007113DA"/>
    <w:rsid w:val="00711B1D"/>
    <w:rsid w:val="00712746"/>
    <w:rsid w:val="00714F9B"/>
    <w:rsid w:val="00715381"/>
    <w:rsid w:val="007174D6"/>
    <w:rsid w:val="0071787E"/>
    <w:rsid w:val="0072274B"/>
    <w:rsid w:val="0074707D"/>
    <w:rsid w:val="007473EE"/>
    <w:rsid w:val="0075075C"/>
    <w:rsid w:val="007508FD"/>
    <w:rsid w:val="00753980"/>
    <w:rsid w:val="0076090A"/>
    <w:rsid w:val="007626A3"/>
    <w:rsid w:val="00762884"/>
    <w:rsid w:val="00764DDD"/>
    <w:rsid w:val="007651CF"/>
    <w:rsid w:val="0077161A"/>
    <w:rsid w:val="00772B15"/>
    <w:rsid w:val="0077490D"/>
    <w:rsid w:val="00777F2E"/>
    <w:rsid w:val="0078039A"/>
    <w:rsid w:val="007871D7"/>
    <w:rsid w:val="007908FD"/>
    <w:rsid w:val="00792342"/>
    <w:rsid w:val="007924AD"/>
    <w:rsid w:val="007925C2"/>
    <w:rsid w:val="007927A7"/>
    <w:rsid w:val="00796859"/>
    <w:rsid w:val="007970EF"/>
    <w:rsid w:val="007977A8"/>
    <w:rsid w:val="007A13BC"/>
    <w:rsid w:val="007A1980"/>
    <w:rsid w:val="007B0308"/>
    <w:rsid w:val="007B232B"/>
    <w:rsid w:val="007B3F39"/>
    <w:rsid w:val="007B510C"/>
    <w:rsid w:val="007B512A"/>
    <w:rsid w:val="007B53E9"/>
    <w:rsid w:val="007B6210"/>
    <w:rsid w:val="007B7AF4"/>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3F6F"/>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469C2"/>
    <w:rsid w:val="00853CBE"/>
    <w:rsid w:val="00855110"/>
    <w:rsid w:val="00855723"/>
    <w:rsid w:val="00855BA9"/>
    <w:rsid w:val="00860B35"/>
    <w:rsid w:val="008626E7"/>
    <w:rsid w:val="0086315A"/>
    <w:rsid w:val="00864511"/>
    <w:rsid w:val="008669E4"/>
    <w:rsid w:val="00870EE7"/>
    <w:rsid w:val="008759D4"/>
    <w:rsid w:val="008771FB"/>
    <w:rsid w:val="00877659"/>
    <w:rsid w:val="008863B9"/>
    <w:rsid w:val="008873D4"/>
    <w:rsid w:val="0088741A"/>
    <w:rsid w:val="008930F4"/>
    <w:rsid w:val="008935EF"/>
    <w:rsid w:val="00895734"/>
    <w:rsid w:val="008A0F95"/>
    <w:rsid w:val="008A19F6"/>
    <w:rsid w:val="008A45A6"/>
    <w:rsid w:val="008A57F5"/>
    <w:rsid w:val="008A79A2"/>
    <w:rsid w:val="008B2706"/>
    <w:rsid w:val="008B4DCD"/>
    <w:rsid w:val="008B6622"/>
    <w:rsid w:val="008C1AC7"/>
    <w:rsid w:val="008C3F91"/>
    <w:rsid w:val="008C611C"/>
    <w:rsid w:val="008C763E"/>
    <w:rsid w:val="008D26EC"/>
    <w:rsid w:val="008D2A5D"/>
    <w:rsid w:val="008D509D"/>
    <w:rsid w:val="008D748B"/>
    <w:rsid w:val="008E3681"/>
    <w:rsid w:val="008E5CD6"/>
    <w:rsid w:val="008E6664"/>
    <w:rsid w:val="008E70E1"/>
    <w:rsid w:val="008F14D6"/>
    <w:rsid w:val="008F1D09"/>
    <w:rsid w:val="008F2E88"/>
    <w:rsid w:val="008F686C"/>
    <w:rsid w:val="00900753"/>
    <w:rsid w:val="00901FEF"/>
    <w:rsid w:val="0090658F"/>
    <w:rsid w:val="0091010F"/>
    <w:rsid w:val="009118B7"/>
    <w:rsid w:val="009148DE"/>
    <w:rsid w:val="00922D08"/>
    <w:rsid w:val="00922F3A"/>
    <w:rsid w:val="009232BF"/>
    <w:rsid w:val="00924630"/>
    <w:rsid w:val="0092779E"/>
    <w:rsid w:val="00930EA9"/>
    <w:rsid w:val="0093273F"/>
    <w:rsid w:val="00932828"/>
    <w:rsid w:val="00941E30"/>
    <w:rsid w:val="009428A2"/>
    <w:rsid w:val="00946D1A"/>
    <w:rsid w:val="00947268"/>
    <w:rsid w:val="009550C7"/>
    <w:rsid w:val="009579D7"/>
    <w:rsid w:val="00961E6F"/>
    <w:rsid w:val="009637FA"/>
    <w:rsid w:val="00966203"/>
    <w:rsid w:val="00971674"/>
    <w:rsid w:val="00977592"/>
    <w:rsid w:val="009777D9"/>
    <w:rsid w:val="00980B3F"/>
    <w:rsid w:val="009846A5"/>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414"/>
    <w:rsid w:val="009D37E3"/>
    <w:rsid w:val="009D416D"/>
    <w:rsid w:val="009D5219"/>
    <w:rsid w:val="009D708F"/>
    <w:rsid w:val="009E3297"/>
    <w:rsid w:val="009E4567"/>
    <w:rsid w:val="009F10D0"/>
    <w:rsid w:val="009F24D8"/>
    <w:rsid w:val="009F734F"/>
    <w:rsid w:val="00A00C6B"/>
    <w:rsid w:val="00A01490"/>
    <w:rsid w:val="00A024F7"/>
    <w:rsid w:val="00A0357A"/>
    <w:rsid w:val="00A068E1"/>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4E97"/>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56D0"/>
    <w:rsid w:val="00AC3CF7"/>
    <w:rsid w:val="00AC5820"/>
    <w:rsid w:val="00AC7C5A"/>
    <w:rsid w:val="00AD058B"/>
    <w:rsid w:val="00AD1856"/>
    <w:rsid w:val="00AD196C"/>
    <w:rsid w:val="00AD1CD8"/>
    <w:rsid w:val="00AD2224"/>
    <w:rsid w:val="00AD23B0"/>
    <w:rsid w:val="00AD4828"/>
    <w:rsid w:val="00AE7B66"/>
    <w:rsid w:val="00AE7DB2"/>
    <w:rsid w:val="00AF094D"/>
    <w:rsid w:val="00AF6551"/>
    <w:rsid w:val="00B021A6"/>
    <w:rsid w:val="00B0256A"/>
    <w:rsid w:val="00B04B15"/>
    <w:rsid w:val="00B05D08"/>
    <w:rsid w:val="00B10385"/>
    <w:rsid w:val="00B1349C"/>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21BA"/>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86B05"/>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17316"/>
    <w:rsid w:val="00D23BDA"/>
    <w:rsid w:val="00D24991"/>
    <w:rsid w:val="00D36457"/>
    <w:rsid w:val="00D3685C"/>
    <w:rsid w:val="00D415E6"/>
    <w:rsid w:val="00D42ACA"/>
    <w:rsid w:val="00D4618A"/>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C7845"/>
    <w:rsid w:val="00DD1916"/>
    <w:rsid w:val="00DD1B5A"/>
    <w:rsid w:val="00DD5169"/>
    <w:rsid w:val="00DE1039"/>
    <w:rsid w:val="00DE1388"/>
    <w:rsid w:val="00DE1600"/>
    <w:rsid w:val="00DE2E95"/>
    <w:rsid w:val="00DE34CF"/>
    <w:rsid w:val="00DE696E"/>
    <w:rsid w:val="00DF2405"/>
    <w:rsid w:val="00DF26BE"/>
    <w:rsid w:val="00DF4C77"/>
    <w:rsid w:val="00DF7159"/>
    <w:rsid w:val="00DF7E9F"/>
    <w:rsid w:val="00E001B5"/>
    <w:rsid w:val="00E01263"/>
    <w:rsid w:val="00E03973"/>
    <w:rsid w:val="00E03C3C"/>
    <w:rsid w:val="00E06A44"/>
    <w:rsid w:val="00E13F3D"/>
    <w:rsid w:val="00E16C12"/>
    <w:rsid w:val="00E211EB"/>
    <w:rsid w:val="00E22C9B"/>
    <w:rsid w:val="00E2599F"/>
    <w:rsid w:val="00E26B33"/>
    <w:rsid w:val="00E325E3"/>
    <w:rsid w:val="00E34898"/>
    <w:rsid w:val="00E35698"/>
    <w:rsid w:val="00E35D85"/>
    <w:rsid w:val="00E37F2E"/>
    <w:rsid w:val="00E4689A"/>
    <w:rsid w:val="00E530F5"/>
    <w:rsid w:val="00E53365"/>
    <w:rsid w:val="00E53F3D"/>
    <w:rsid w:val="00E5715F"/>
    <w:rsid w:val="00E60452"/>
    <w:rsid w:val="00E6348D"/>
    <w:rsid w:val="00E7222A"/>
    <w:rsid w:val="00E75C01"/>
    <w:rsid w:val="00E77296"/>
    <w:rsid w:val="00E8432C"/>
    <w:rsid w:val="00E86037"/>
    <w:rsid w:val="00E86888"/>
    <w:rsid w:val="00E90A14"/>
    <w:rsid w:val="00EA296D"/>
    <w:rsid w:val="00EA40F9"/>
    <w:rsid w:val="00EA5943"/>
    <w:rsid w:val="00EB09B7"/>
    <w:rsid w:val="00EB2ED4"/>
    <w:rsid w:val="00EB33BB"/>
    <w:rsid w:val="00EB4818"/>
    <w:rsid w:val="00EB4B65"/>
    <w:rsid w:val="00EB73F7"/>
    <w:rsid w:val="00EC2B9C"/>
    <w:rsid w:val="00EC3D5B"/>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0DDA"/>
    <w:rsid w:val="00F35246"/>
    <w:rsid w:val="00F405EF"/>
    <w:rsid w:val="00F427E5"/>
    <w:rsid w:val="00F46733"/>
    <w:rsid w:val="00F529BD"/>
    <w:rsid w:val="00F52E70"/>
    <w:rsid w:val="00F5326F"/>
    <w:rsid w:val="00F5560B"/>
    <w:rsid w:val="00F67B33"/>
    <w:rsid w:val="00F71AC8"/>
    <w:rsid w:val="00F73019"/>
    <w:rsid w:val="00F7780B"/>
    <w:rsid w:val="00F807F9"/>
    <w:rsid w:val="00F80F81"/>
    <w:rsid w:val="00F840DC"/>
    <w:rsid w:val="00F84274"/>
    <w:rsid w:val="00F87659"/>
    <w:rsid w:val="00F91CC1"/>
    <w:rsid w:val="00FA7C61"/>
    <w:rsid w:val="00FB0CF2"/>
    <w:rsid w:val="00FB3B64"/>
    <w:rsid w:val="00FB5F69"/>
    <w:rsid w:val="00FB6386"/>
    <w:rsid w:val="00FC503A"/>
    <w:rsid w:val="00FC551B"/>
    <w:rsid w:val="00FC6FE6"/>
    <w:rsid w:val="00FD16BF"/>
    <w:rsid w:val="00FD404D"/>
    <w:rsid w:val="00FD41E8"/>
    <w:rsid w:val="00FD6C16"/>
    <w:rsid w:val="00FD6F6A"/>
    <w:rsid w:val="00FD739D"/>
    <w:rsid w:val="00FE0D18"/>
    <w:rsid w:val="00FE2BD5"/>
    <w:rsid w:val="00FE4F20"/>
    <w:rsid w:val="00FE7E98"/>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6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143B68"/>
    <w:pPr>
      <w:spacing w:before="0" w:after="0"/>
    </w:pPr>
  </w:style>
  <w:style w:type="character" w:customStyle="1" w:styleId="TANChar">
    <w:name w:val="TAN Char"/>
    <w:link w:val="TAN"/>
    <w:rsid w:val="008873D4"/>
    <w:rPr>
      <w:rFonts w:ascii="Arial" w:hAnsi="Arial"/>
      <w:sz w:val="18"/>
      <w:lang w:val="en-GB" w:eastAsia="en-US"/>
    </w:rPr>
  </w:style>
  <w:style w:type="character" w:customStyle="1" w:styleId="TALChar">
    <w:name w:val="TAL Char"/>
    <w:link w:val="TAL"/>
    <w:qFormat/>
    <w:rsid w:val="008873D4"/>
    <w:rPr>
      <w:rFonts w:ascii="Arial" w:hAnsi="Arial"/>
      <w:sz w:val="18"/>
      <w:lang w:val="en-GB" w:eastAsia="en-US"/>
    </w:rPr>
  </w:style>
  <w:style w:type="character" w:customStyle="1" w:styleId="TACChar">
    <w:name w:val="TAC Char"/>
    <w:link w:val="TAC"/>
    <w:locked/>
    <w:rsid w:val="008873D4"/>
    <w:rPr>
      <w:rFonts w:ascii="Arial" w:hAnsi="Arial"/>
      <w:sz w:val="18"/>
      <w:lang w:val="en-GB" w:eastAsia="en-US"/>
    </w:rPr>
  </w:style>
  <w:style w:type="character" w:customStyle="1" w:styleId="TAHCar">
    <w:name w:val="TAH Car"/>
    <w:link w:val="TAH"/>
    <w:locked/>
    <w:rsid w:val="008873D4"/>
    <w:rPr>
      <w:rFonts w:ascii="Arial" w:hAnsi="Arial"/>
      <w:b/>
      <w:sz w:val="18"/>
      <w:lang w:val="en-GB" w:eastAsia="en-US"/>
    </w:rPr>
  </w:style>
  <w:style w:type="character" w:customStyle="1" w:styleId="Codechar">
    <w:name w:val="Code (char)"/>
    <w:uiPriority w:val="1"/>
    <w:qFormat/>
    <w:rsid w:val="00676AC6"/>
    <w:rPr>
      <w:rFonts w:ascii="Arial" w:hAnsi="Arial"/>
      <w:i/>
      <w:sz w:val="18"/>
      <w:bdr w:val="none" w:sz="0" w:space="0" w:color="auto"/>
      <w:shd w:val="clear" w:color="auto" w:fill="auto"/>
    </w:rPr>
  </w:style>
  <w:style w:type="character" w:customStyle="1" w:styleId="HeaderChar">
    <w:name w:val="Header Char"/>
    <w:basedOn w:val="DefaultParagraphFont"/>
    <w:link w:val="Header"/>
    <w:rsid w:val="002706E7"/>
    <w:rPr>
      <w:rFonts w:ascii="Arial" w:hAnsi="Arial"/>
      <w:b/>
      <w:noProof/>
      <w:sz w:val="18"/>
      <w:lang w:val="en-GB" w:eastAsia="en-US"/>
    </w:rPr>
  </w:style>
  <w:style w:type="character" w:customStyle="1" w:styleId="NOChar">
    <w:name w:val="NO Char"/>
    <w:link w:val="NO"/>
    <w:qFormat/>
    <w:rsid w:val="002706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1287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352</Words>
  <Characters>2010</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(editor)</cp:lastModifiedBy>
  <cp:revision>4</cp:revision>
  <cp:lastPrinted>1900-01-01T08:00:00Z</cp:lastPrinted>
  <dcterms:created xsi:type="dcterms:W3CDTF">2022-03-08T18:12:00Z</dcterms:created>
  <dcterms:modified xsi:type="dcterms:W3CDTF">2022-03-08T18:21:00Z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March</vt:lpwstr>
  </property>
  <property fmtid="{D5CDD505-2E9C-101B-9397-08002B2CF9AE}" pid="7" name="EndDate">
    <vt:lpwstr>11th May 2022</vt:lpwstr>
  </property>
  <property fmtid="{D5CDD505-2E9C-101B-9397-08002B2CF9AE}" pid="8" name="Tdoc#">
    <vt:lpwstr>S4aI221317</vt:lpwstr>
  </property>
  <property fmtid="{D5CDD505-2E9C-101B-9397-08002B2CF9AE}" pid="9" name="Spec#">
    <vt:lpwstr>TS 26.531</vt:lpwstr>
  </property>
  <property fmtid="{D5CDD505-2E9C-101B-9397-08002B2CF9AE}" pid="10" name="Cr#">
    <vt:lpwstr>TBA</vt:lpwstr>
  </property>
  <property fmtid="{D5CDD505-2E9C-101B-9397-08002B2CF9AE}" pid="11" name="Revision">
    <vt:lpwstr> </vt:lpwstr>
  </property>
  <property fmtid="{D5CDD505-2E9C-101B-9397-08002B2CF9AE}" pid="12" name="Version">
    <vt:lpwstr>1.1.1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2022-03-08</vt:lpwstr>
  </property>
  <property fmtid="{D5CDD505-2E9C-101B-9397-08002B2CF9AE}" pid="18" name="Release">
    <vt:lpwstr>Rel-17</vt:lpwstr>
  </property>
  <property fmtid="{D5CDD505-2E9C-101B-9397-08002B2CF9AE}" pid="19" name="CrTitle">
    <vt:lpwstr>[EVEX] Data Access Profile update</vt:lpwstr>
  </property>
  <property fmtid="{D5CDD505-2E9C-101B-9397-08002B2CF9AE}" pid="20" name="MtgTitle">
    <vt:lpwstr>ad hoc post</vt:lpwstr>
  </property>
</Properties>
</file>